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7F36A" w14:textId="7993495A" w:rsidR="00CD7190" w:rsidRDefault="00CD7190" w:rsidP="00CD7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25F41">
        <w:rPr>
          <w:b/>
          <w:noProof/>
          <w:sz w:val="24"/>
        </w:rPr>
        <w:t>3</w:t>
      </w:r>
      <w:r w:rsidR="003F4817">
        <w:rPr>
          <w:b/>
          <w:noProof/>
          <w:sz w:val="24"/>
        </w:rPr>
        <w:t>569</w:t>
      </w:r>
    </w:p>
    <w:p w14:paraId="7B5C1291" w14:textId="72D6017B" w:rsidR="00E31A1F" w:rsidRDefault="00CD7190" w:rsidP="00C213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23rd August 2024</w:t>
      </w:r>
      <w:r w:rsidR="00C21394">
        <w:rPr>
          <w:b/>
          <w:noProof/>
          <w:sz w:val="24"/>
        </w:rPr>
        <w:tab/>
      </w:r>
      <w:r w:rsidR="00C21394" w:rsidRPr="00651987">
        <w:rPr>
          <w:b/>
          <w:i/>
          <w:iCs/>
          <w:noProof/>
          <w:color w:val="7F7F7F" w:themeColor="text1" w:themeTint="80"/>
          <w:sz w:val="24"/>
        </w:rPr>
        <w:t>was C4-243252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B5215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190AD7">
              <w:rPr>
                <w:b/>
                <w:noProof/>
                <w:sz w:val="28"/>
              </w:rPr>
              <w:t>0</w:t>
            </w:r>
            <w:r w:rsidR="00546D7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124AD6" w:rsidR="001E41F3" w:rsidRPr="00410371" w:rsidRDefault="001F3B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CC0F7C" w:rsidR="001E41F3" w:rsidRPr="00410371" w:rsidRDefault="000B29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7ECC4E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A72B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452E8" w:rsidR="001E41F3" w:rsidRDefault="00D06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Indirect Network Sharing Deployment Support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8FB03F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3C32FD">
              <w:t>, ZTE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B06293" w:rsidR="001E41F3" w:rsidRDefault="00811CF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0155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</w:t>
            </w:r>
            <w:r w:rsidR="003C779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D723E">
              <w:rPr>
                <w:noProof/>
              </w:rPr>
              <w:t>21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BE00B7" w:rsidR="001E41F3" w:rsidRPr="00A96FDD" w:rsidRDefault="001D2CA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4C2DE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A1F6E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FA50A" w14:textId="5B7FBAE1" w:rsidR="00867E4E" w:rsidRDefault="00F954A7">
            <w:pPr>
              <w:pStyle w:val="CRCoverPage"/>
              <w:spacing w:after="0"/>
              <w:ind w:left="100"/>
            </w:pPr>
            <w:r>
              <w:t xml:space="preserve">3GPP SA2#163 has agreed </w:t>
            </w:r>
            <w:r w:rsidR="003C472F">
              <w:t xml:space="preserve">CRs for </w:t>
            </w:r>
            <w:r>
              <w:t xml:space="preserve">TEI19_Netsahre WI to </w:t>
            </w:r>
            <w:r w:rsidR="003C472F">
              <w:t xml:space="preserve">support indirect </w:t>
            </w:r>
            <w:r>
              <w:t xml:space="preserve">network </w:t>
            </w:r>
            <w:r w:rsidR="003C472F">
              <w:t xml:space="preserve">sharing deployments, where the HR PDU session architecture </w:t>
            </w:r>
            <w:r w:rsidR="00195873">
              <w:t xml:space="preserve">is reused with the participate operator network as the H-PLMN and </w:t>
            </w:r>
            <w:r w:rsidR="00DF1F30">
              <w:t>hosting operator network as VPLMN.</w:t>
            </w:r>
          </w:p>
          <w:p w14:paraId="528A0442" w14:textId="77777777" w:rsidR="00DF1F30" w:rsidRDefault="00DF1F30">
            <w:pPr>
              <w:pStyle w:val="CRCoverPage"/>
              <w:spacing w:after="0"/>
              <w:ind w:left="100"/>
            </w:pPr>
          </w:p>
          <w:p w14:paraId="03941C2B" w14:textId="756B5497" w:rsidR="00DF1F30" w:rsidRDefault="00DE2FB4">
            <w:pPr>
              <w:pStyle w:val="CRCoverPage"/>
              <w:spacing w:after="0"/>
              <w:ind w:left="100"/>
            </w:pPr>
            <w:r>
              <w:t>This scenario shall be clarified in TS 29.502.</w:t>
            </w:r>
          </w:p>
          <w:p w14:paraId="708AA7DE" w14:textId="4003736D" w:rsidR="00475264" w:rsidRDefault="00475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BE570" w14:textId="388FE30C" w:rsidR="00DE2FB4" w:rsidRDefault="003B6209" w:rsidP="003B6209">
            <w:pPr>
              <w:pStyle w:val="CRCoverPage"/>
              <w:spacing w:after="0"/>
              <w:ind w:left="100"/>
            </w:pPr>
            <w:r>
              <w:t>Clarify that N16 is used between the V-SMF (hosting operator) and the SMF (participating operator) in Indirect Network Sharing deployments.</w:t>
            </w:r>
          </w:p>
          <w:p w14:paraId="31C656EC" w14:textId="41123AE9" w:rsidR="003B6209" w:rsidRDefault="003B6209" w:rsidP="003B6209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A6D3A" w:rsidR="001E41F3" w:rsidRDefault="00C93DCD">
            <w:pPr>
              <w:pStyle w:val="CRCoverPage"/>
              <w:spacing w:after="0"/>
              <w:ind w:left="100"/>
            </w:pPr>
            <w:r>
              <w:t>It is not clear how the indirect network sharing deployments is supported for PDU session</w:t>
            </w:r>
            <w:r w:rsidR="00D94DAC">
              <w:t>s</w:t>
            </w:r>
            <w:r>
              <w:t xml:space="preserve"> </w:t>
            </w:r>
            <w:r w:rsidR="00D94DAC">
              <w:t>of UEs from participating operator.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E42A36" w:rsidR="001E41F3" w:rsidRDefault="000A1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469ADB8F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A1C7C">
              <w:rPr>
                <w:noProof/>
              </w:rPr>
              <w:t>does not require version update on OpenAPI files.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774BB" w14:textId="77777777" w:rsidR="008863B9" w:rsidRPr="00554463" w:rsidRDefault="00554463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554463">
              <w:rPr>
                <w:b/>
                <w:bCs/>
                <w:noProof/>
                <w:u w:val="single"/>
              </w:rPr>
              <w:t>Rev1:</w:t>
            </w:r>
          </w:p>
          <w:p w14:paraId="4905D4DC" w14:textId="77777777" w:rsidR="00554463" w:rsidRDefault="005544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45F1A" w14:textId="77777777" w:rsidR="00554463" w:rsidRDefault="00554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ZTE as co-source</w:t>
            </w:r>
          </w:p>
          <w:p w14:paraId="5A574B61" w14:textId="7C5355F7" w:rsidR="00554463" w:rsidRDefault="00554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Revert second change</w:t>
            </w:r>
          </w:p>
          <w:p w14:paraId="6ACA4173" w14:textId="18915C96" w:rsidR="00554463" w:rsidRDefault="00554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77EB66" w14:textId="77777777" w:rsidR="00EF4CE5" w:rsidRDefault="00EF4CE5" w:rsidP="00EF4CE5">
      <w:pPr>
        <w:pStyle w:val="Heading2"/>
      </w:pPr>
      <w:bookmarkStart w:id="1" w:name="_Toc25073751"/>
      <w:bookmarkStart w:id="2" w:name="_Toc34062916"/>
      <w:bookmarkStart w:id="3" w:name="_Toc43119884"/>
      <w:bookmarkStart w:id="4" w:name="_Toc49767936"/>
      <w:bookmarkStart w:id="5" w:name="_Toc56434109"/>
      <w:bookmarkStart w:id="6" w:name="_Toc169756955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2A8E67F8" w14:textId="77777777" w:rsidR="00EF4CE5" w:rsidRDefault="00EF4CE5" w:rsidP="00EF4CE5">
      <w:r>
        <w:t xml:space="preserve">Within the 5GC, the SMF offers services to NF service consumers via the </w:t>
      </w:r>
      <w:proofErr w:type="spellStart"/>
      <w:r>
        <w:t>Nsmf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(see 3GPP TS 23.501 [2] and 3GPP TS 23.502 [3]).</w:t>
      </w:r>
    </w:p>
    <w:p w14:paraId="34376C9C" w14:textId="77777777" w:rsidR="00EF4CE5" w:rsidRDefault="00EF4CE5" w:rsidP="00EF4CE5">
      <w:r>
        <w:t xml:space="preserve">Figure 4.1-1 provides the reference model (in </w:t>
      </w:r>
      <w:proofErr w:type="gramStart"/>
      <w:r>
        <w:t>service based</w:t>
      </w:r>
      <w:proofErr w:type="gramEnd"/>
      <w:r>
        <w:t xml:space="preserve"> interface representation and in reference point representation), with focus on the SMF services specified within the present specification.</w:t>
      </w:r>
    </w:p>
    <w:p w14:paraId="4D4E7C81" w14:textId="77777777" w:rsidR="00EF4CE5" w:rsidRDefault="00EF4CE5" w:rsidP="00EF4CE5">
      <w:pPr>
        <w:pStyle w:val="TH"/>
      </w:pPr>
    </w:p>
    <w:p w14:paraId="570B46EA" w14:textId="77777777" w:rsidR="00EF4CE5" w:rsidRDefault="00EF4CE5" w:rsidP="00EF4CE5">
      <w:pPr>
        <w:pStyle w:val="TH"/>
      </w:pPr>
    </w:p>
    <w:p w14:paraId="66AC67FB" w14:textId="77777777" w:rsidR="00EF4CE5" w:rsidRDefault="00EF4CE5" w:rsidP="00EF4CE5">
      <w:pPr>
        <w:pStyle w:val="TH"/>
        <w:rPr>
          <w:lang w:eastAsia="zh-CN"/>
        </w:rPr>
      </w:pPr>
      <w:r w:rsidRPr="00475454">
        <w:object w:dxaOrig="6495" w:dyaOrig="2565" w14:anchorId="775142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5pt;height:130.25pt" o:ole="">
            <v:imagedata r:id="rId12" o:title=""/>
          </v:shape>
          <o:OLEObject Type="Embed" ProgID="Visio.Drawing.11" ShapeID="_x0000_i1025" DrawAspect="Content" ObjectID="_1785826887" r:id="rId13"/>
        </w:object>
      </w:r>
    </w:p>
    <w:p w14:paraId="7F1DF460" w14:textId="77777777" w:rsidR="00EF4CE5" w:rsidRDefault="00EF4CE5" w:rsidP="00EF4CE5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SMF</w:t>
      </w:r>
    </w:p>
    <w:p w14:paraId="3B35122B" w14:textId="4FF8BB67" w:rsidR="00EF4CE5" w:rsidRDefault="00EF4CE5" w:rsidP="00EF4CE5">
      <w:r>
        <w:t>N16 is the reference point between the V-SMF and H-SMF in Home Routed (HR) roaming cases</w:t>
      </w:r>
      <w:ins w:id="7" w:author="Ericsson JL - CT4#124" w:date="2024-08-09T10:45:00Z">
        <w:r w:rsidR="009D5E09">
          <w:t>, or</w:t>
        </w:r>
      </w:ins>
      <w:ins w:id="8" w:author="Ericsson JL - CT4#124" w:date="2024-08-09T10:44:00Z">
        <w:r w:rsidR="00A417E1">
          <w:t xml:space="preserve"> between the V-SMF </w:t>
        </w:r>
      </w:ins>
      <w:ins w:id="9" w:author="Ericsson JL - CT4#124 Rev1" w:date="2024-08-21T21:40:00Z">
        <w:r w:rsidR="00DD078D">
          <w:t>(</w:t>
        </w:r>
      </w:ins>
      <w:ins w:id="10" w:author="Ericsson JL - CT4#124 Rev1" w:date="2024-08-21T21:39:00Z">
        <w:r w:rsidR="00F9332E">
          <w:t>in</w:t>
        </w:r>
      </w:ins>
      <w:ins w:id="11" w:author="Ericsson JL - CT4#124" w:date="2024-08-09T10:46:00Z">
        <w:r w:rsidR="00583A38">
          <w:t xml:space="preserve"> the </w:t>
        </w:r>
      </w:ins>
      <w:ins w:id="12" w:author="Ericsson JL - CT4#124" w:date="2024-08-09T10:44:00Z">
        <w:r w:rsidR="00A417E1">
          <w:t>hosting operator</w:t>
        </w:r>
      </w:ins>
      <w:ins w:id="13" w:author="Ericsson JL - CT4#124 Rev1" w:date="2024-08-21T21:39:00Z">
        <w:r w:rsidR="00F9332E">
          <w:t>'s network</w:t>
        </w:r>
      </w:ins>
      <w:ins w:id="14" w:author="Ericsson JL - CT4#124 Rev1" w:date="2024-08-21T21:40:00Z">
        <w:r w:rsidR="00DD078D">
          <w:t>)</w:t>
        </w:r>
      </w:ins>
      <w:ins w:id="15" w:author="Ericsson JL - CT4#124" w:date="2024-08-09T10:44:00Z">
        <w:r w:rsidR="00A417E1">
          <w:t xml:space="preserve"> </w:t>
        </w:r>
      </w:ins>
      <w:ins w:id="16" w:author="Ericsson JL - CT4#124" w:date="2024-08-09T10:45:00Z">
        <w:r w:rsidR="009D5E09">
          <w:t xml:space="preserve">and the </w:t>
        </w:r>
      </w:ins>
      <w:ins w:id="17" w:author="Ericsson JL - CT4#124 Rev1" w:date="2024-08-22T09:37:00Z">
        <w:r w:rsidR="00E92ACE" w:rsidRPr="00DA1C21">
          <w:rPr>
            <w:lang w:eastAsia="zh-CN"/>
          </w:rPr>
          <w:t>H-</w:t>
        </w:r>
      </w:ins>
      <w:ins w:id="18" w:author="Ericsson JL - CT4#124" w:date="2024-08-09T10:46:00Z">
        <w:r w:rsidR="00583A38">
          <w:t xml:space="preserve">SMF </w:t>
        </w:r>
      </w:ins>
      <w:ins w:id="19" w:author="Ericsson JL - CT4#124 Rev1" w:date="2024-08-21T21:40:00Z">
        <w:r w:rsidR="00DD078D">
          <w:t>(</w:t>
        </w:r>
      </w:ins>
      <w:ins w:id="20" w:author="Ericsson JL - CT4#124 Rev1" w:date="2024-08-21T21:39:00Z">
        <w:r w:rsidR="00F9332E">
          <w:t xml:space="preserve">in </w:t>
        </w:r>
      </w:ins>
      <w:ins w:id="21" w:author="Ericsson JL - CT4#124" w:date="2024-08-09T10:46:00Z">
        <w:r w:rsidR="00583A38">
          <w:t>the participating operator</w:t>
        </w:r>
      </w:ins>
      <w:ins w:id="22" w:author="Ericsson JL - CT4#124 Rev1" w:date="2024-08-21T21:39:00Z">
        <w:r w:rsidR="00321F3B">
          <w:t>'s network</w:t>
        </w:r>
      </w:ins>
      <w:ins w:id="23" w:author="Ericsson JL - CT4#124 Rev1" w:date="2024-08-21T21:40:00Z">
        <w:r w:rsidR="00DD078D">
          <w:t>)</w:t>
        </w:r>
      </w:ins>
      <w:ins w:id="24" w:author="Ericsson JL - CT4#124" w:date="2024-08-09T10:46:00Z">
        <w:r w:rsidR="00583A38">
          <w:t xml:space="preserve"> in Indirect Network Sharing deployments</w:t>
        </w:r>
      </w:ins>
      <w:r>
        <w:t>.</w:t>
      </w:r>
    </w:p>
    <w:p w14:paraId="7E06C8DE" w14:textId="77777777" w:rsidR="00EF4CE5" w:rsidRDefault="00EF4CE5" w:rsidP="00EF4CE5">
      <w:r>
        <w:t>N16a is the reference point between SMF and I-SMF.</w:t>
      </w:r>
    </w:p>
    <w:p w14:paraId="6554F744" w14:textId="77777777" w:rsidR="00EF4CE5" w:rsidRDefault="00EF4CE5" w:rsidP="00EF4CE5">
      <w:r>
        <w:t>N38 is the reference point between I-SMFs or V-SMFs.</w:t>
      </w:r>
    </w:p>
    <w:p w14:paraId="079EC70B" w14:textId="77777777" w:rsidR="00EF4CE5" w:rsidRDefault="00EF4CE5" w:rsidP="00EF4CE5">
      <w:r>
        <w:t>The functionalities supported by the SMF are listed in clause 6.2.2 of 3GPP TS 23.501 [2].</w:t>
      </w:r>
    </w:p>
    <w:p w14:paraId="7B821D2B" w14:textId="77777777" w:rsidR="00EF4CE5" w:rsidRPr="00D22A7B" w:rsidRDefault="00EF4CE5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D6585" w14:textId="77777777" w:rsidR="00885E03" w:rsidRDefault="00885E03">
      <w:r>
        <w:separator/>
      </w:r>
    </w:p>
  </w:endnote>
  <w:endnote w:type="continuationSeparator" w:id="0">
    <w:p w14:paraId="7A451C1B" w14:textId="77777777" w:rsidR="00885E03" w:rsidRDefault="00885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19B01" w14:textId="77777777" w:rsidR="00885E03" w:rsidRDefault="00885E03">
      <w:r>
        <w:separator/>
      </w:r>
    </w:p>
  </w:footnote>
  <w:footnote w:type="continuationSeparator" w:id="0">
    <w:p w14:paraId="475BD235" w14:textId="77777777" w:rsidR="00885E03" w:rsidRDefault="00885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4">
    <w15:presenceInfo w15:providerId="None" w15:userId="Ericsson JL - CT4#124"/>
  </w15:person>
  <w15:person w15:author="Ericsson JL - CT4#124 Rev1">
    <w15:presenceInfo w15:providerId="None" w15:userId="Ericsson JL - CT4#124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C7"/>
    <w:rsid w:val="0001770D"/>
    <w:rsid w:val="00017971"/>
    <w:rsid w:val="00021D1C"/>
    <w:rsid w:val="00022E4A"/>
    <w:rsid w:val="000237F9"/>
    <w:rsid w:val="00033B61"/>
    <w:rsid w:val="00034424"/>
    <w:rsid w:val="00052049"/>
    <w:rsid w:val="0005682E"/>
    <w:rsid w:val="00063929"/>
    <w:rsid w:val="00067872"/>
    <w:rsid w:val="000708B4"/>
    <w:rsid w:val="000756C1"/>
    <w:rsid w:val="00094D4C"/>
    <w:rsid w:val="00096812"/>
    <w:rsid w:val="000A03C1"/>
    <w:rsid w:val="000A16DB"/>
    <w:rsid w:val="000A4151"/>
    <w:rsid w:val="000A6394"/>
    <w:rsid w:val="000A6F46"/>
    <w:rsid w:val="000B29BD"/>
    <w:rsid w:val="000B7FED"/>
    <w:rsid w:val="000C038A"/>
    <w:rsid w:val="000C6598"/>
    <w:rsid w:val="000D231F"/>
    <w:rsid w:val="000D44B3"/>
    <w:rsid w:val="000D454A"/>
    <w:rsid w:val="000D6ED8"/>
    <w:rsid w:val="000E23FA"/>
    <w:rsid w:val="00102C96"/>
    <w:rsid w:val="0010403C"/>
    <w:rsid w:val="0011395C"/>
    <w:rsid w:val="00117BEA"/>
    <w:rsid w:val="0013717F"/>
    <w:rsid w:val="0013741B"/>
    <w:rsid w:val="00141F4F"/>
    <w:rsid w:val="00145D43"/>
    <w:rsid w:val="00156AE0"/>
    <w:rsid w:val="00173CE6"/>
    <w:rsid w:val="00181234"/>
    <w:rsid w:val="00190AD7"/>
    <w:rsid w:val="00191E0B"/>
    <w:rsid w:val="00192C46"/>
    <w:rsid w:val="00195873"/>
    <w:rsid w:val="00195A4C"/>
    <w:rsid w:val="001960D8"/>
    <w:rsid w:val="001A08B3"/>
    <w:rsid w:val="001A7B60"/>
    <w:rsid w:val="001B295D"/>
    <w:rsid w:val="001B52F0"/>
    <w:rsid w:val="001B7A65"/>
    <w:rsid w:val="001C53F8"/>
    <w:rsid w:val="001C7EA3"/>
    <w:rsid w:val="001D2CA2"/>
    <w:rsid w:val="001E41F3"/>
    <w:rsid w:val="001F0F93"/>
    <w:rsid w:val="001F3B8B"/>
    <w:rsid w:val="001F5B25"/>
    <w:rsid w:val="001F6D7A"/>
    <w:rsid w:val="00206036"/>
    <w:rsid w:val="002304BB"/>
    <w:rsid w:val="002474B9"/>
    <w:rsid w:val="00251229"/>
    <w:rsid w:val="00251A4F"/>
    <w:rsid w:val="00253BCF"/>
    <w:rsid w:val="0025440B"/>
    <w:rsid w:val="0026004D"/>
    <w:rsid w:val="002640DD"/>
    <w:rsid w:val="00275D12"/>
    <w:rsid w:val="00284FEB"/>
    <w:rsid w:val="002860C4"/>
    <w:rsid w:val="00290B9C"/>
    <w:rsid w:val="002919DB"/>
    <w:rsid w:val="0029787C"/>
    <w:rsid w:val="002B4347"/>
    <w:rsid w:val="002B5741"/>
    <w:rsid w:val="002B6256"/>
    <w:rsid w:val="002C033D"/>
    <w:rsid w:val="002C2843"/>
    <w:rsid w:val="002C3FAE"/>
    <w:rsid w:val="002D2017"/>
    <w:rsid w:val="002E472E"/>
    <w:rsid w:val="002E6EEC"/>
    <w:rsid w:val="002F7761"/>
    <w:rsid w:val="00305409"/>
    <w:rsid w:val="00314D64"/>
    <w:rsid w:val="00321801"/>
    <w:rsid w:val="00321F3B"/>
    <w:rsid w:val="00325805"/>
    <w:rsid w:val="00344121"/>
    <w:rsid w:val="00344DB9"/>
    <w:rsid w:val="003469AB"/>
    <w:rsid w:val="00354234"/>
    <w:rsid w:val="0035671F"/>
    <w:rsid w:val="003609EF"/>
    <w:rsid w:val="00361FF8"/>
    <w:rsid w:val="0036231A"/>
    <w:rsid w:val="00370DDC"/>
    <w:rsid w:val="00374DD4"/>
    <w:rsid w:val="00387B2F"/>
    <w:rsid w:val="003914DA"/>
    <w:rsid w:val="00391E97"/>
    <w:rsid w:val="003A1C7C"/>
    <w:rsid w:val="003A2CE5"/>
    <w:rsid w:val="003B6209"/>
    <w:rsid w:val="003B6C9F"/>
    <w:rsid w:val="003B6F91"/>
    <w:rsid w:val="003B78CC"/>
    <w:rsid w:val="003C32FD"/>
    <w:rsid w:val="003C35F6"/>
    <w:rsid w:val="003C472F"/>
    <w:rsid w:val="003C779F"/>
    <w:rsid w:val="003D1FD3"/>
    <w:rsid w:val="003D723E"/>
    <w:rsid w:val="003E0B62"/>
    <w:rsid w:val="003E1A36"/>
    <w:rsid w:val="003E23F7"/>
    <w:rsid w:val="003F4817"/>
    <w:rsid w:val="003F5944"/>
    <w:rsid w:val="00401789"/>
    <w:rsid w:val="00401FC8"/>
    <w:rsid w:val="004062CB"/>
    <w:rsid w:val="00406BD4"/>
    <w:rsid w:val="00410371"/>
    <w:rsid w:val="00423C1B"/>
    <w:rsid w:val="004242F1"/>
    <w:rsid w:val="00425379"/>
    <w:rsid w:val="00475264"/>
    <w:rsid w:val="004758CF"/>
    <w:rsid w:val="00490C30"/>
    <w:rsid w:val="00490C41"/>
    <w:rsid w:val="004B75B7"/>
    <w:rsid w:val="004B7A1E"/>
    <w:rsid w:val="004C00AC"/>
    <w:rsid w:val="004D2BD7"/>
    <w:rsid w:val="004E00A2"/>
    <w:rsid w:val="004E3CC3"/>
    <w:rsid w:val="004E483A"/>
    <w:rsid w:val="004F6D5D"/>
    <w:rsid w:val="0050006B"/>
    <w:rsid w:val="005028AC"/>
    <w:rsid w:val="005032C6"/>
    <w:rsid w:val="005049B4"/>
    <w:rsid w:val="005141D9"/>
    <w:rsid w:val="0051580D"/>
    <w:rsid w:val="0052223F"/>
    <w:rsid w:val="00525F41"/>
    <w:rsid w:val="00527831"/>
    <w:rsid w:val="005327E7"/>
    <w:rsid w:val="00546D73"/>
    <w:rsid w:val="00547111"/>
    <w:rsid w:val="00550221"/>
    <w:rsid w:val="00554463"/>
    <w:rsid w:val="00567433"/>
    <w:rsid w:val="005752AB"/>
    <w:rsid w:val="00583A38"/>
    <w:rsid w:val="005862BA"/>
    <w:rsid w:val="00592D74"/>
    <w:rsid w:val="005B60BF"/>
    <w:rsid w:val="005C3BB6"/>
    <w:rsid w:val="005C4003"/>
    <w:rsid w:val="005C55FC"/>
    <w:rsid w:val="005D34CD"/>
    <w:rsid w:val="005E2C44"/>
    <w:rsid w:val="005E3447"/>
    <w:rsid w:val="005E5E3B"/>
    <w:rsid w:val="005F1E11"/>
    <w:rsid w:val="005F2B63"/>
    <w:rsid w:val="005F36C0"/>
    <w:rsid w:val="00603A10"/>
    <w:rsid w:val="006157E2"/>
    <w:rsid w:val="00621188"/>
    <w:rsid w:val="0062257B"/>
    <w:rsid w:val="006257ED"/>
    <w:rsid w:val="006345F5"/>
    <w:rsid w:val="0063783E"/>
    <w:rsid w:val="00641377"/>
    <w:rsid w:val="00651987"/>
    <w:rsid w:val="00652188"/>
    <w:rsid w:val="00653DE4"/>
    <w:rsid w:val="00663129"/>
    <w:rsid w:val="00665C47"/>
    <w:rsid w:val="00685A4B"/>
    <w:rsid w:val="00691C26"/>
    <w:rsid w:val="00695808"/>
    <w:rsid w:val="006B46FB"/>
    <w:rsid w:val="006B4DB3"/>
    <w:rsid w:val="006B7B9A"/>
    <w:rsid w:val="006C0D11"/>
    <w:rsid w:val="006C4C7D"/>
    <w:rsid w:val="006C6870"/>
    <w:rsid w:val="006D063C"/>
    <w:rsid w:val="006D26D4"/>
    <w:rsid w:val="006D41F2"/>
    <w:rsid w:val="006E09E3"/>
    <w:rsid w:val="006E17D9"/>
    <w:rsid w:val="006E21FB"/>
    <w:rsid w:val="006F19C7"/>
    <w:rsid w:val="006F4128"/>
    <w:rsid w:val="007002D2"/>
    <w:rsid w:val="00701389"/>
    <w:rsid w:val="00701C55"/>
    <w:rsid w:val="007156E6"/>
    <w:rsid w:val="00724048"/>
    <w:rsid w:val="00725342"/>
    <w:rsid w:val="00731948"/>
    <w:rsid w:val="007332BA"/>
    <w:rsid w:val="007508BF"/>
    <w:rsid w:val="007632F1"/>
    <w:rsid w:val="007742CD"/>
    <w:rsid w:val="00776361"/>
    <w:rsid w:val="0078067A"/>
    <w:rsid w:val="0078680E"/>
    <w:rsid w:val="00791830"/>
    <w:rsid w:val="00792342"/>
    <w:rsid w:val="007977A8"/>
    <w:rsid w:val="007A5B1E"/>
    <w:rsid w:val="007B1717"/>
    <w:rsid w:val="007B3E32"/>
    <w:rsid w:val="007B512A"/>
    <w:rsid w:val="007B5BC1"/>
    <w:rsid w:val="007B5CFD"/>
    <w:rsid w:val="007B683C"/>
    <w:rsid w:val="007C2097"/>
    <w:rsid w:val="007C50CB"/>
    <w:rsid w:val="007D11D1"/>
    <w:rsid w:val="007D370F"/>
    <w:rsid w:val="007D4FFB"/>
    <w:rsid w:val="007D6A07"/>
    <w:rsid w:val="007D7F2B"/>
    <w:rsid w:val="007E04CC"/>
    <w:rsid w:val="007F1634"/>
    <w:rsid w:val="007F46DB"/>
    <w:rsid w:val="007F7259"/>
    <w:rsid w:val="008040A8"/>
    <w:rsid w:val="00804E24"/>
    <w:rsid w:val="00811CFE"/>
    <w:rsid w:val="008215D5"/>
    <w:rsid w:val="0082676E"/>
    <w:rsid w:val="008279FA"/>
    <w:rsid w:val="00832093"/>
    <w:rsid w:val="00840903"/>
    <w:rsid w:val="00842D4F"/>
    <w:rsid w:val="008626E7"/>
    <w:rsid w:val="00867E4E"/>
    <w:rsid w:val="00870EE7"/>
    <w:rsid w:val="00880A1D"/>
    <w:rsid w:val="00882E42"/>
    <w:rsid w:val="00882F14"/>
    <w:rsid w:val="00885E03"/>
    <w:rsid w:val="008863B9"/>
    <w:rsid w:val="008A308A"/>
    <w:rsid w:val="008A45A6"/>
    <w:rsid w:val="008A72BA"/>
    <w:rsid w:val="008A753C"/>
    <w:rsid w:val="008A7948"/>
    <w:rsid w:val="008C2CE7"/>
    <w:rsid w:val="008D1435"/>
    <w:rsid w:val="008D2030"/>
    <w:rsid w:val="008D3CCC"/>
    <w:rsid w:val="008E536C"/>
    <w:rsid w:val="008E57E4"/>
    <w:rsid w:val="008F2408"/>
    <w:rsid w:val="008F3789"/>
    <w:rsid w:val="008F3881"/>
    <w:rsid w:val="008F686C"/>
    <w:rsid w:val="00904438"/>
    <w:rsid w:val="00905C2A"/>
    <w:rsid w:val="009148DE"/>
    <w:rsid w:val="00915E47"/>
    <w:rsid w:val="009256DA"/>
    <w:rsid w:val="00925F2B"/>
    <w:rsid w:val="00941E30"/>
    <w:rsid w:val="00943D34"/>
    <w:rsid w:val="00950767"/>
    <w:rsid w:val="00950ABD"/>
    <w:rsid w:val="00952A04"/>
    <w:rsid w:val="00971452"/>
    <w:rsid w:val="00975C46"/>
    <w:rsid w:val="009777D9"/>
    <w:rsid w:val="00991B88"/>
    <w:rsid w:val="009926AF"/>
    <w:rsid w:val="009969F4"/>
    <w:rsid w:val="009A3CA6"/>
    <w:rsid w:val="009A5753"/>
    <w:rsid w:val="009A579D"/>
    <w:rsid w:val="009B19E9"/>
    <w:rsid w:val="009B7851"/>
    <w:rsid w:val="009D3B4A"/>
    <w:rsid w:val="009D5E09"/>
    <w:rsid w:val="009D792D"/>
    <w:rsid w:val="009D7FEB"/>
    <w:rsid w:val="009E3297"/>
    <w:rsid w:val="009F734F"/>
    <w:rsid w:val="00A0778F"/>
    <w:rsid w:val="00A1220F"/>
    <w:rsid w:val="00A246B6"/>
    <w:rsid w:val="00A256E0"/>
    <w:rsid w:val="00A32BED"/>
    <w:rsid w:val="00A372A6"/>
    <w:rsid w:val="00A40F98"/>
    <w:rsid w:val="00A417E1"/>
    <w:rsid w:val="00A41E52"/>
    <w:rsid w:val="00A42A93"/>
    <w:rsid w:val="00A43E65"/>
    <w:rsid w:val="00A44D30"/>
    <w:rsid w:val="00A47E70"/>
    <w:rsid w:val="00A50CF0"/>
    <w:rsid w:val="00A621F8"/>
    <w:rsid w:val="00A627C2"/>
    <w:rsid w:val="00A7671C"/>
    <w:rsid w:val="00A920F3"/>
    <w:rsid w:val="00A96FDD"/>
    <w:rsid w:val="00AA2CBC"/>
    <w:rsid w:val="00AA5DD0"/>
    <w:rsid w:val="00AB0189"/>
    <w:rsid w:val="00AC1FDC"/>
    <w:rsid w:val="00AC4108"/>
    <w:rsid w:val="00AC5820"/>
    <w:rsid w:val="00AC62B9"/>
    <w:rsid w:val="00AD1CD8"/>
    <w:rsid w:val="00AD586F"/>
    <w:rsid w:val="00AE2F5C"/>
    <w:rsid w:val="00AE79F1"/>
    <w:rsid w:val="00AF5EF0"/>
    <w:rsid w:val="00AF7124"/>
    <w:rsid w:val="00B21CD9"/>
    <w:rsid w:val="00B244C0"/>
    <w:rsid w:val="00B258BB"/>
    <w:rsid w:val="00B30406"/>
    <w:rsid w:val="00B41DCB"/>
    <w:rsid w:val="00B54A5C"/>
    <w:rsid w:val="00B54EEC"/>
    <w:rsid w:val="00B67B97"/>
    <w:rsid w:val="00B70262"/>
    <w:rsid w:val="00B82343"/>
    <w:rsid w:val="00B844E9"/>
    <w:rsid w:val="00B849CB"/>
    <w:rsid w:val="00B9292D"/>
    <w:rsid w:val="00B968C8"/>
    <w:rsid w:val="00B96B47"/>
    <w:rsid w:val="00BA3EC5"/>
    <w:rsid w:val="00BA51D9"/>
    <w:rsid w:val="00BB5DFC"/>
    <w:rsid w:val="00BD0E69"/>
    <w:rsid w:val="00BD279D"/>
    <w:rsid w:val="00BD2BA7"/>
    <w:rsid w:val="00BD6BB8"/>
    <w:rsid w:val="00BE2FFB"/>
    <w:rsid w:val="00BF6D60"/>
    <w:rsid w:val="00C01C5A"/>
    <w:rsid w:val="00C1423D"/>
    <w:rsid w:val="00C15EB7"/>
    <w:rsid w:val="00C21394"/>
    <w:rsid w:val="00C22AE3"/>
    <w:rsid w:val="00C3160E"/>
    <w:rsid w:val="00C32AAB"/>
    <w:rsid w:val="00C42A23"/>
    <w:rsid w:val="00C63C53"/>
    <w:rsid w:val="00C66BA2"/>
    <w:rsid w:val="00C728A1"/>
    <w:rsid w:val="00C8127D"/>
    <w:rsid w:val="00C85D0E"/>
    <w:rsid w:val="00C8634C"/>
    <w:rsid w:val="00C870F6"/>
    <w:rsid w:val="00C90231"/>
    <w:rsid w:val="00C93DCD"/>
    <w:rsid w:val="00C95985"/>
    <w:rsid w:val="00C9728D"/>
    <w:rsid w:val="00CA138F"/>
    <w:rsid w:val="00CA48F8"/>
    <w:rsid w:val="00CC5026"/>
    <w:rsid w:val="00CC68D0"/>
    <w:rsid w:val="00CD4F1F"/>
    <w:rsid w:val="00CD5544"/>
    <w:rsid w:val="00CD7190"/>
    <w:rsid w:val="00CE68CE"/>
    <w:rsid w:val="00D03F9A"/>
    <w:rsid w:val="00D0697B"/>
    <w:rsid w:val="00D06D51"/>
    <w:rsid w:val="00D14EC4"/>
    <w:rsid w:val="00D15ECC"/>
    <w:rsid w:val="00D22A7B"/>
    <w:rsid w:val="00D24991"/>
    <w:rsid w:val="00D32AD3"/>
    <w:rsid w:val="00D36BD5"/>
    <w:rsid w:val="00D50255"/>
    <w:rsid w:val="00D53747"/>
    <w:rsid w:val="00D62026"/>
    <w:rsid w:val="00D66520"/>
    <w:rsid w:val="00D75824"/>
    <w:rsid w:val="00D76E33"/>
    <w:rsid w:val="00D84AE9"/>
    <w:rsid w:val="00D84B8B"/>
    <w:rsid w:val="00D94DAC"/>
    <w:rsid w:val="00DA1C21"/>
    <w:rsid w:val="00DB08F8"/>
    <w:rsid w:val="00DC2666"/>
    <w:rsid w:val="00DD078D"/>
    <w:rsid w:val="00DE2FB4"/>
    <w:rsid w:val="00DE34CF"/>
    <w:rsid w:val="00DF1F30"/>
    <w:rsid w:val="00DF6B92"/>
    <w:rsid w:val="00E072EE"/>
    <w:rsid w:val="00E0769E"/>
    <w:rsid w:val="00E12EA1"/>
    <w:rsid w:val="00E13F3D"/>
    <w:rsid w:val="00E150FF"/>
    <w:rsid w:val="00E25662"/>
    <w:rsid w:val="00E31A1F"/>
    <w:rsid w:val="00E34898"/>
    <w:rsid w:val="00E375A2"/>
    <w:rsid w:val="00E40226"/>
    <w:rsid w:val="00E40877"/>
    <w:rsid w:val="00E42D00"/>
    <w:rsid w:val="00E544B6"/>
    <w:rsid w:val="00E70F04"/>
    <w:rsid w:val="00E86252"/>
    <w:rsid w:val="00E92ACE"/>
    <w:rsid w:val="00EA1F6E"/>
    <w:rsid w:val="00EA693F"/>
    <w:rsid w:val="00EB09B7"/>
    <w:rsid w:val="00EB4DEA"/>
    <w:rsid w:val="00EB5085"/>
    <w:rsid w:val="00EC6B6C"/>
    <w:rsid w:val="00EE6B93"/>
    <w:rsid w:val="00EE7D7C"/>
    <w:rsid w:val="00EF4CE5"/>
    <w:rsid w:val="00F21540"/>
    <w:rsid w:val="00F25D98"/>
    <w:rsid w:val="00F300FB"/>
    <w:rsid w:val="00F51228"/>
    <w:rsid w:val="00F64F99"/>
    <w:rsid w:val="00F72CFE"/>
    <w:rsid w:val="00F77708"/>
    <w:rsid w:val="00F90B13"/>
    <w:rsid w:val="00F9332E"/>
    <w:rsid w:val="00F954A7"/>
    <w:rsid w:val="00FA4A4F"/>
    <w:rsid w:val="00FB08FA"/>
    <w:rsid w:val="00FB1ED7"/>
    <w:rsid w:val="00FB2878"/>
    <w:rsid w:val="00FB5166"/>
    <w:rsid w:val="00FB6386"/>
    <w:rsid w:val="00FB78D5"/>
    <w:rsid w:val="00FC7121"/>
    <w:rsid w:val="00FD3092"/>
    <w:rsid w:val="00FD447E"/>
    <w:rsid w:val="00FD629D"/>
    <w:rsid w:val="00FE0289"/>
    <w:rsid w:val="00FF1F78"/>
    <w:rsid w:val="00F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CT4#124 Rev1</cp:lastModifiedBy>
  <cp:revision>5</cp:revision>
  <cp:lastPrinted>1899-12-31T23:00:00Z</cp:lastPrinted>
  <dcterms:created xsi:type="dcterms:W3CDTF">2024-08-21T21:29:00Z</dcterms:created>
  <dcterms:modified xsi:type="dcterms:W3CDTF">2024-08-22T07:41:00Z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